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F1B" w:rsidRDefault="00DA1F1B" w:rsidP="00DA1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71"/>
      <w:r>
        <w:rPr>
          <w:b/>
          <w:noProof/>
          <w:sz w:val="24"/>
        </w:rPr>
        <w:t>3GPP TSG-</w:t>
      </w:r>
      <w:r w:rsidR="00291E0E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#</w:t>
      </w:r>
      <w:r w:rsidR="00291E0E">
        <w:rPr>
          <w:b/>
          <w:noProof/>
          <w:sz w:val="24"/>
        </w:rPr>
        <w:t>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1E0E">
        <w:rPr>
          <w:b/>
          <w:i/>
          <w:noProof/>
          <w:sz w:val="28"/>
        </w:rPr>
        <w:t>R4-18</w:t>
      </w:r>
      <w:r w:rsidR="00521C26">
        <w:rPr>
          <w:b/>
          <w:i/>
          <w:noProof/>
          <w:sz w:val="28"/>
        </w:rPr>
        <w:t>10942</w:t>
      </w:r>
    </w:p>
    <w:p w:rsidR="00DA1F1B" w:rsidRDefault="00291E0E" w:rsidP="00DA1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20-24 Aug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42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A1F1B" w:rsidRDefault="008B5E49" w:rsidP="005A21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</w:t>
            </w:r>
            <w:r w:rsidR="00A27009">
              <w:rPr>
                <w:b/>
                <w:noProof/>
                <w:sz w:val="28"/>
              </w:rPr>
              <w:t>1-</w:t>
            </w:r>
            <w:r w:rsidR="00AC5A5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A1F1B" w:rsidRDefault="00DA1F1B" w:rsidP="005A21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1F1B" w:rsidRDefault="008B5E49" w:rsidP="008B5E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1F1B" w:rsidRPr="00F25D98" w:rsidRDefault="00DA1F1B" w:rsidP="005A21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F1B" w:rsidTr="005A218C">
        <w:tc>
          <w:tcPr>
            <w:tcW w:w="9641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F1B" w:rsidTr="005A218C">
        <w:tc>
          <w:tcPr>
            <w:tcW w:w="2835" w:type="dxa"/>
          </w:tcPr>
          <w:p w:rsidR="00DA1F1B" w:rsidRDefault="00DA1F1B" w:rsidP="005A2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1F1B" w:rsidRDefault="009E6720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1F1B" w:rsidTr="005A218C">
        <w:tc>
          <w:tcPr>
            <w:tcW w:w="9641" w:type="dxa"/>
            <w:gridSpan w:val="11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AC5A55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38.101-2</w:t>
            </w:r>
            <w:r w:rsidR="00546E3B">
              <w:rPr>
                <w:noProof/>
              </w:rPr>
              <w:t xml:space="preserve"> channel raster to RE mapping</w:t>
            </w:r>
            <w:r w:rsidR="00A86F67">
              <w:rPr>
                <w:noProof/>
              </w:rPr>
              <w:t xml:space="preserve"> (Section 5.4.2.2)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470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1F1B" w:rsidRDefault="009E6720" w:rsidP="005A21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0276">
              <w:rPr>
                <w:noProof/>
              </w:rPr>
              <w:t>15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1F1B" w:rsidRDefault="00DA1F1B" w:rsidP="005A21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1F1B" w:rsidRPr="007C2097" w:rsidRDefault="00DA1F1B" w:rsidP="005A2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1F1B" w:rsidTr="005A218C">
        <w:tc>
          <w:tcPr>
            <w:tcW w:w="1843" w:type="dxa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04668F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restrictions of k0 values and in order to avoid ambiguity, some clarifications are needed to specify to which numerology the channel raster to RE mapping applies.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1F1B" w:rsidRDefault="0004668F" w:rsidP="000466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current channel raster to RE mapping applies to the numerology wit</w:t>
            </w:r>
            <w:r w:rsidR="00A27009">
              <w:rPr>
                <w:noProof/>
              </w:rPr>
              <w:t>h the largest SCS supported by UE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7B3D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misleading</w:t>
            </w:r>
          </w:p>
        </w:tc>
      </w:tr>
      <w:tr w:rsidR="00DA1F1B" w:rsidTr="005A218C">
        <w:tc>
          <w:tcPr>
            <w:tcW w:w="2268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1B" w:rsidRDefault="00DA1F1B" w:rsidP="00DA1F1B">
      <w:pPr>
        <w:pStyle w:val="CRCoverPage"/>
        <w:spacing w:after="0"/>
        <w:rPr>
          <w:noProof/>
          <w:sz w:val="8"/>
          <w:szCs w:val="8"/>
        </w:rPr>
      </w:pPr>
    </w:p>
    <w:p w:rsidR="00DA1F1B" w:rsidRDefault="00DA1F1B" w:rsidP="00DA1F1B">
      <w:pPr>
        <w:rPr>
          <w:noProof/>
        </w:rPr>
        <w:sectPr w:rsidR="00DA1F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11F" w:rsidRDefault="0020111F" w:rsidP="000723CA">
      <w:pPr>
        <w:pStyle w:val="Heading4"/>
        <w:rPr>
          <w:rFonts w:eastAsia="Yu Mincho"/>
        </w:rPr>
      </w:pPr>
    </w:p>
    <w:p w:rsidR="000723CA" w:rsidRPr="00C629A6" w:rsidRDefault="000723CA" w:rsidP="000723CA">
      <w:pPr>
        <w:pStyle w:val="Heading4"/>
        <w:rPr>
          <w:rFonts w:eastAsia="Yu Mincho"/>
        </w:rPr>
      </w:pPr>
      <w:r w:rsidRPr="00C629A6">
        <w:rPr>
          <w:rFonts w:eastAsia="Yu Mincho"/>
        </w:rPr>
        <w:t>5.4.2.2</w:t>
      </w:r>
      <w:r w:rsidRPr="00C629A6">
        <w:rPr>
          <w:rFonts w:eastAsia="Yu Mincho"/>
        </w:rPr>
        <w:tab/>
      </w:r>
      <w:r w:rsidR="00557250" w:rsidRPr="00C629A6">
        <w:rPr>
          <w:rFonts w:eastAsia="Yu Mincho"/>
        </w:rPr>
        <w:t>Channel raster to resource element mapping</w:t>
      </w:r>
      <w:bookmarkEnd w:id="0"/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</w:rPr>
        <w:t xml:space="preserve">The mapping between the </w:t>
      </w:r>
      <w:r w:rsidRPr="00C629A6">
        <w:rPr>
          <w:rFonts w:eastAsia="Yu Mincho"/>
          <w:i/>
        </w:rPr>
        <w:t>RF reference frequency</w:t>
      </w:r>
      <w:r w:rsidRPr="00C629A6">
        <w:rPr>
          <w:rFonts w:eastAsia="Yu Mincho"/>
        </w:rPr>
        <w:t xml:space="preserve"> on the channel raster and the corresponding resource element is given in table 5.4.2.2-1</w:t>
      </w:r>
      <w:r w:rsidR="009E592B" w:rsidRPr="00C629A6">
        <w:rPr>
          <w:rFonts w:eastAsia="Yu Mincho"/>
        </w:rPr>
        <w:t xml:space="preserve"> </w:t>
      </w:r>
      <w:bookmarkStart w:id="3" w:name="_Hlk514075049"/>
      <w:r w:rsidR="009E592B" w:rsidRPr="00C629A6">
        <w:rPr>
          <w:rFonts w:eastAsia="Yu Mincho"/>
        </w:rPr>
        <w:t>and can be used to identify the RF channel position</w:t>
      </w:r>
      <w:bookmarkEnd w:id="3"/>
      <w:r w:rsidRPr="00C629A6">
        <w:rPr>
          <w:rFonts w:eastAsia="Yu Mincho"/>
        </w:rPr>
        <w:t>. The mapping depends on the total number of RBs that are allocated in the channel and applies to both UL and DL.</w:t>
      </w:r>
      <w:r w:rsidR="006F3294" w:rsidRPr="00C629A6">
        <w:rPr>
          <w:rFonts w:eastAsia="Yu Mincho"/>
        </w:rPr>
        <w:t xml:space="preserve"> The mapping must apply to </w:t>
      </w:r>
      <w:ins w:id="4" w:author="Aijun Cao" w:date="2018-08-10T18:05:00Z">
        <w:r w:rsidR="00D72EAD">
          <w:rPr>
            <w:rFonts w:eastAsia="Yu Mincho"/>
            <w:highlight w:val="yellow"/>
          </w:rPr>
          <w:t>at least t</w:t>
        </w:r>
      </w:ins>
      <w:bookmarkStart w:id="5" w:name="_GoBack"/>
      <w:bookmarkEnd w:id="5"/>
      <w:ins w:id="6" w:author="Aijun Cao" w:date="2018-08-09T08:47:00Z">
        <w:r w:rsidR="005870AD" w:rsidRPr="005870AD">
          <w:rPr>
            <w:rFonts w:eastAsia="Yu Mincho"/>
            <w:highlight w:val="yellow"/>
            <w:rPrChange w:id="7" w:author="Aijun Cao" w:date="2018-08-09T08:47:00Z">
              <w:rPr>
                <w:rFonts w:eastAsia="Yu Mincho"/>
              </w:rPr>
            </w:rPrChange>
          </w:rPr>
          <w:t>he numerology with the largest SCS</w:t>
        </w:r>
      </w:ins>
      <w:del w:id="8" w:author="Aijun Cao" w:date="2018-08-09T08:47:00Z">
        <w:r w:rsidR="006F3294" w:rsidRPr="00C629A6" w:rsidDel="005870AD">
          <w:rPr>
            <w:rFonts w:eastAsia="Yu Mincho"/>
          </w:rPr>
          <w:delText xml:space="preserve">at least one numerology </w:delText>
        </w:r>
      </w:del>
      <w:r w:rsidR="006F3294" w:rsidRPr="00C629A6">
        <w:rPr>
          <w:rFonts w:eastAsia="Yu Mincho"/>
        </w:rPr>
        <w:t xml:space="preserve">supported by the </w:t>
      </w:r>
      <w:r w:rsidR="00A27009">
        <w:rPr>
          <w:rFonts w:eastAsia="Yu Mincho"/>
        </w:rPr>
        <w:t>UE</w:t>
      </w:r>
      <w:r w:rsidR="006F3294" w:rsidRPr="00C629A6">
        <w:rPr>
          <w:rFonts w:eastAsia="Yu Mincho"/>
        </w:rPr>
        <w:t>.</w:t>
      </w:r>
    </w:p>
    <w:p w:rsidR="000723CA" w:rsidRPr="00C629A6" w:rsidRDefault="000723CA" w:rsidP="00854B6F">
      <w:pPr>
        <w:pStyle w:val="TH"/>
        <w:rPr>
          <w:rFonts w:eastAsia="Yu Mincho"/>
          <w:lang w:eastAsia="zh-CN"/>
        </w:rPr>
      </w:pPr>
      <w:r w:rsidRPr="00C629A6">
        <w:rPr>
          <w:rFonts w:eastAsia="Yu Mincho"/>
        </w:rPr>
        <w:t>Table 5.4.2.2-1: Channel Raster to Resource Element Mapping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5"/>
        <w:gridCol w:w="2405"/>
        <w:gridCol w:w="2405"/>
      </w:tblGrid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br w:type="page"/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  <w:vertAlign w:val="superscript"/>
                <w:lang w:eastAsia="ja-JP"/>
              </w:rPr>
            </w:pPr>
            <w:r w:rsidRPr="00C629A6">
              <w:rPr>
                <w:rFonts w:eastAsia="Yu Mincho"/>
                <w:position w:val="-10"/>
              </w:rPr>
              <w:object w:dxaOrig="145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22.3pt" o:ole="">
                  <v:imagedata r:id="rId13" o:title=""/>
                </v:shape>
                <o:OLEObject Type="Embed" ProgID="Equation.3" ShapeID="_x0000_i1025" DrawAspect="Content" ObjectID="_1595429604" r:id="rId14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10"/>
              </w:rPr>
              <w:object w:dxaOrig="1395" w:dyaOrig="360">
                <v:shape id="_x0000_i1026" type="#_x0000_t75" style="width:1in;height:22.3pt" o:ole="">
                  <v:imagedata r:id="rId15" o:title=""/>
                </v:shape>
                <o:OLEObject Type="Embed" ProgID="Equation.3" ShapeID="_x0000_i1026" DrawAspect="Content" ObjectID="_1595429605" r:id="rId16"/>
              </w:objec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Resource element index </w:t>
            </w:r>
            <w:r w:rsidRPr="00C629A6">
              <w:rPr>
                <w:rFonts w:eastAsia="Yu Mincho"/>
                <w:position w:val="-6"/>
              </w:rPr>
              <w:object w:dxaOrig="165" w:dyaOrig="270">
                <v:shape id="_x0000_i1027" type="#_x0000_t75" style="width:7.7pt;height:14.55pt" o:ole="">
                  <v:imagedata r:id="rId17" o:title=""/>
                </v:shape>
                <o:OLEObject Type="Embed" ProgID="Equation.3" ShapeID="_x0000_i1027" DrawAspect="Content" ObjectID="_1595429606" r:id="rId18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</w: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Physical resource block number </w:t>
            </w:r>
            <w:r w:rsidRPr="00C629A6">
              <w:rPr>
                <w:rFonts w:eastAsia="Yu Mincho"/>
                <w:position w:val="-10"/>
              </w:rPr>
              <w:object w:dxaOrig="435" w:dyaOrig="315">
                <v:shape id="_x0000_i1028" type="#_x0000_t75" style="width:22.3pt;height:14.55pt" o:ole="">
                  <v:imagedata r:id="rId19" o:title=""/>
                </v:shape>
                <o:OLEObject Type="Embed" ProgID="Equation.3" ShapeID="_x0000_i1028" DrawAspect="Content" ObjectID="_1595429607" r:id="rId20"/>
              </w:object>
            </w:r>
          </w:p>
          <w:p w:rsidR="000723CA" w:rsidRPr="00C629A6" w:rsidRDefault="000723CA" w:rsidP="00FA6718">
            <w:pPr>
              <w:pStyle w:val="TAL"/>
              <w:rPr>
                <w:rFonts w:eastAsia="Yu Mincho" w:cs="v5.0.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29" type="#_x0000_t75" style="width:64.3pt;height:36.85pt" o:ole="">
                  <v:imagedata r:id="rId21" o:title=""/>
                </v:shape>
                <o:OLEObject Type="Embed" ProgID="Equation.3" ShapeID="_x0000_i1029" DrawAspect="Content" ObjectID="_1595429608" r:id="rId22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30" type="#_x0000_t75" style="width:64.3pt;height:36.85pt" o:ole="">
                  <v:imagedata r:id="rId23" o:title=""/>
                </v:shape>
                <o:OLEObject Type="Embed" ProgID="Equation.3" ShapeID="_x0000_i1030" DrawAspect="Content" ObjectID="_1595429609" r:id="rId24"/>
              </w:object>
            </w:r>
          </w:p>
        </w:tc>
      </w:tr>
    </w:tbl>
    <w:p w:rsidR="000723CA" w:rsidRPr="00C629A6" w:rsidRDefault="000723CA" w:rsidP="000723CA">
      <w:pPr>
        <w:rPr>
          <w:rFonts w:eastAsia="Yu Mincho"/>
          <w:lang w:eastAsia="ja-JP"/>
        </w:rPr>
      </w:pPr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  <w:position w:val="-6"/>
        </w:rPr>
        <w:object w:dxaOrig="165" w:dyaOrig="270">
          <v:shape id="_x0000_i1031" type="#_x0000_t75" style="width:7.7pt;height:14.55pt" o:ole="">
            <v:imagedata r:id="rId17" o:title=""/>
          </v:shape>
          <o:OLEObject Type="Embed" ProgID="Equation.3" ShapeID="_x0000_i1031" DrawAspect="Content" ObjectID="_1595429610" r:id="rId25"/>
        </w:object>
      </w:r>
      <w:r w:rsidRPr="00C629A6">
        <w:rPr>
          <w:rFonts w:eastAsia="Yu Mincho"/>
        </w:rPr>
        <w:t xml:space="preserve">, </w:t>
      </w:r>
      <w:r w:rsidRPr="00C629A6">
        <w:rPr>
          <w:rFonts w:eastAsia="Yu Mincho"/>
          <w:position w:val="-10"/>
        </w:rPr>
        <w:object w:dxaOrig="435" w:dyaOrig="315">
          <v:shape id="_x0000_i1032" type="#_x0000_t75" style="width:22.3pt;height:14.55pt" o:ole="">
            <v:imagedata r:id="rId19" o:title=""/>
          </v:shape>
          <o:OLEObject Type="Embed" ProgID="Equation.3" ShapeID="_x0000_i1032" DrawAspect="Content" ObjectID="_1595429611" r:id="rId26"/>
        </w:object>
      </w:r>
      <w:r w:rsidRPr="00C629A6">
        <w:rPr>
          <w:rFonts w:eastAsia="Yu Mincho"/>
        </w:rPr>
        <w:t xml:space="preserve"> , </w:t>
      </w:r>
      <w:r w:rsidRPr="00C629A6">
        <w:rPr>
          <w:rFonts w:eastAsia="Yu Mincho"/>
          <w:position w:val="-10"/>
        </w:rPr>
        <w:object w:dxaOrig="465" w:dyaOrig="360">
          <v:shape id="_x0000_i1033" type="#_x0000_t75" style="width:22.3pt;height:22.3pt" o:ole="">
            <v:imagedata r:id="rId27" o:title=""/>
          </v:shape>
          <o:OLEObject Type="Embed" ProgID="Equation.3" ShapeID="_x0000_i1033" DrawAspect="Content" ObjectID="_1595429612" r:id="rId28"/>
        </w:object>
      </w:r>
      <w:r w:rsidRPr="00C629A6">
        <w:rPr>
          <w:rFonts w:eastAsia="Yu Mincho"/>
        </w:rPr>
        <w:t xml:space="preserve"> are as defined in 3GPP TS 38.211 [9].</w:t>
      </w:r>
    </w:p>
    <w:sectPr w:rsidR="000723CA" w:rsidRPr="00C629A6" w:rsidSect="00374822">
      <w:headerReference w:type="default" r:id="rId29"/>
      <w:foot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610" w:rsidRDefault="00700610">
      <w:r>
        <w:separator/>
      </w:r>
    </w:p>
  </w:endnote>
  <w:endnote w:type="continuationSeparator" w:id="0">
    <w:p w:rsidR="00700610" w:rsidRDefault="0070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610" w:rsidRDefault="00700610">
      <w:r>
        <w:separator/>
      </w:r>
    </w:p>
  </w:footnote>
  <w:footnote w:type="continuationSeparator" w:id="0">
    <w:p w:rsidR="00700610" w:rsidRDefault="007006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F1B" w:rsidRDefault="00DA1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161BE"/>
    <w:multiLevelType w:val="hybridMultilevel"/>
    <w:tmpl w:val="425C3BB6"/>
    <w:lvl w:ilvl="0" w:tplc="21FE520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2"/>
  </w:num>
  <w:num w:numId="9">
    <w:abstractNumId w:val="13"/>
  </w:num>
  <w:num w:numId="10">
    <w:abstractNumId w:val="9"/>
  </w:num>
  <w:num w:numId="11">
    <w:abstractNumId w:val="15"/>
  </w:num>
  <w:num w:numId="12">
    <w:abstractNumId w:val="11"/>
  </w:num>
  <w:num w:numId="13">
    <w:abstractNumId w:val="5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E6"/>
    <w:rsid w:val="00012418"/>
    <w:rsid w:val="00022E4A"/>
    <w:rsid w:val="00023485"/>
    <w:rsid w:val="0004657B"/>
    <w:rsid w:val="0004668F"/>
    <w:rsid w:val="000643C1"/>
    <w:rsid w:val="0006594E"/>
    <w:rsid w:val="000723CA"/>
    <w:rsid w:val="00073A85"/>
    <w:rsid w:val="000800C5"/>
    <w:rsid w:val="00087771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E41F3"/>
    <w:rsid w:val="001F5ACB"/>
    <w:rsid w:val="00200D23"/>
    <w:rsid w:val="00200FBC"/>
    <w:rsid w:val="0020111F"/>
    <w:rsid w:val="0020240F"/>
    <w:rsid w:val="00213B82"/>
    <w:rsid w:val="002153AA"/>
    <w:rsid w:val="00224B3B"/>
    <w:rsid w:val="00232C76"/>
    <w:rsid w:val="0023473B"/>
    <w:rsid w:val="00235D34"/>
    <w:rsid w:val="00243D12"/>
    <w:rsid w:val="00246C43"/>
    <w:rsid w:val="00251AAA"/>
    <w:rsid w:val="0026004D"/>
    <w:rsid w:val="00265925"/>
    <w:rsid w:val="00275042"/>
    <w:rsid w:val="00275D12"/>
    <w:rsid w:val="00281B98"/>
    <w:rsid w:val="002835C4"/>
    <w:rsid w:val="002860C4"/>
    <w:rsid w:val="00287458"/>
    <w:rsid w:val="00290F7D"/>
    <w:rsid w:val="00291E0E"/>
    <w:rsid w:val="00293A7B"/>
    <w:rsid w:val="0029682F"/>
    <w:rsid w:val="002A01CC"/>
    <w:rsid w:val="002A4CBF"/>
    <w:rsid w:val="002B5741"/>
    <w:rsid w:val="002D1445"/>
    <w:rsid w:val="002E2546"/>
    <w:rsid w:val="002E7E69"/>
    <w:rsid w:val="002F0F8C"/>
    <w:rsid w:val="00301D4A"/>
    <w:rsid w:val="003028B3"/>
    <w:rsid w:val="00304E94"/>
    <w:rsid w:val="00305409"/>
    <w:rsid w:val="00313E12"/>
    <w:rsid w:val="00327649"/>
    <w:rsid w:val="003319EB"/>
    <w:rsid w:val="00333122"/>
    <w:rsid w:val="003449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3B18"/>
    <w:rsid w:val="003A6E0C"/>
    <w:rsid w:val="003B6880"/>
    <w:rsid w:val="003C151F"/>
    <w:rsid w:val="003D5596"/>
    <w:rsid w:val="003E1A36"/>
    <w:rsid w:val="003E577A"/>
    <w:rsid w:val="003F1AFD"/>
    <w:rsid w:val="003F71C0"/>
    <w:rsid w:val="00410B1B"/>
    <w:rsid w:val="00410CB4"/>
    <w:rsid w:val="00410F0F"/>
    <w:rsid w:val="00415A91"/>
    <w:rsid w:val="004242F1"/>
    <w:rsid w:val="00432189"/>
    <w:rsid w:val="00442251"/>
    <w:rsid w:val="004650AC"/>
    <w:rsid w:val="00470276"/>
    <w:rsid w:val="00470BCA"/>
    <w:rsid w:val="00472000"/>
    <w:rsid w:val="004730CC"/>
    <w:rsid w:val="00473B4C"/>
    <w:rsid w:val="00481057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21B72"/>
    <w:rsid w:val="00521C26"/>
    <w:rsid w:val="00523CDD"/>
    <w:rsid w:val="00530849"/>
    <w:rsid w:val="00537DDD"/>
    <w:rsid w:val="00537F61"/>
    <w:rsid w:val="00540AA8"/>
    <w:rsid w:val="00542892"/>
    <w:rsid w:val="00544560"/>
    <w:rsid w:val="00546E3B"/>
    <w:rsid w:val="005514D7"/>
    <w:rsid w:val="00553D92"/>
    <w:rsid w:val="00557250"/>
    <w:rsid w:val="005654AE"/>
    <w:rsid w:val="005737E3"/>
    <w:rsid w:val="0058150A"/>
    <w:rsid w:val="005870AD"/>
    <w:rsid w:val="00592D74"/>
    <w:rsid w:val="005A3D57"/>
    <w:rsid w:val="005A5E41"/>
    <w:rsid w:val="005A7DDE"/>
    <w:rsid w:val="005C09CD"/>
    <w:rsid w:val="005C510B"/>
    <w:rsid w:val="005C668E"/>
    <w:rsid w:val="005D318F"/>
    <w:rsid w:val="005E2C44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61F4E"/>
    <w:rsid w:val="00671BAA"/>
    <w:rsid w:val="00683E1C"/>
    <w:rsid w:val="00692450"/>
    <w:rsid w:val="00695808"/>
    <w:rsid w:val="00697C9C"/>
    <w:rsid w:val="006A154B"/>
    <w:rsid w:val="006A17D8"/>
    <w:rsid w:val="006A1CA0"/>
    <w:rsid w:val="006A3943"/>
    <w:rsid w:val="006A5E1C"/>
    <w:rsid w:val="006B38C2"/>
    <w:rsid w:val="006B46FB"/>
    <w:rsid w:val="006C7BDF"/>
    <w:rsid w:val="006E21FB"/>
    <w:rsid w:val="006F3294"/>
    <w:rsid w:val="006F36FB"/>
    <w:rsid w:val="00700610"/>
    <w:rsid w:val="00704FA4"/>
    <w:rsid w:val="0071791D"/>
    <w:rsid w:val="00721000"/>
    <w:rsid w:val="007215A8"/>
    <w:rsid w:val="0072409A"/>
    <w:rsid w:val="00724AC8"/>
    <w:rsid w:val="007264DA"/>
    <w:rsid w:val="007502FF"/>
    <w:rsid w:val="00762DBA"/>
    <w:rsid w:val="007665DE"/>
    <w:rsid w:val="00780955"/>
    <w:rsid w:val="0078246C"/>
    <w:rsid w:val="00787159"/>
    <w:rsid w:val="00792342"/>
    <w:rsid w:val="00796735"/>
    <w:rsid w:val="007A0BC3"/>
    <w:rsid w:val="007A7819"/>
    <w:rsid w:val="007B1444"/>
    <w:rsid w:val="007B3D76"/>
    <w:rsid w:val="007B512A"/>
    <w:rsid w:val="007C0A66"/>
    <w:rsid w:val="007C2097"/>
    <w:rsid w:val="007D55EC"/>
    <w:rsid w:val="007D6A07"/>
    <w:rsid w:val="007E4B72"/>
    <w:rsid w:val="007E546B"/>
    <w:rsid w:val="007F4A87"/>
    <w:rsid w:val="007F5736"/>
    <w:rsid w:val="008019AF"/>
    <w:rsid w:val="00804068"/>
    <w:rsid w:val="00812AB4"/>
    <w:rsid w:val="00813A9C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4B6F"/>
    <w:rsid w:val="00855ACC"/>
    <w:rsid w:val="0085623B"/>
    <w:rsid w:val="008626E7"/>
    <w:rsid w:val="0086483A"/>
    <w:rsid w:val="00870EE7"/>
    <w:rsid w:val="0087278D"/>
    <w:rsid w:val="0088682B"/>
    <w:rsid w:val="008A079F"/>
    <w:rsid w:val="008B2C0E"/>
    <w:rsid w:val="008B3652"/>
    <w:rsid w:val="008B5E49"/>
    <w:rsid w:val="008C6ECE"/>
    <w:rsid w:val="008C710E"/>
    <w:rsid w:val="008D2CB5"/>
    <w:rsid w:val="008E7851"/>
    <w:rsid w:val="008F0775"/>
    <w:rsid w:val="008F3FEB"/>
    <w:rsid w:val="008F686C"/>
    <w:rsid w:val="009122BB"/>
    <w:rsid w:val="00914FAA"/>
    <w:rsid w:val="009209A0"/>
    <w:rsid w:val="009227B6"/>
    <w:rsid w:val="0093180F"/>
    <w:rsid w:val="0093587F"/>
    <w:rsid w:val="00944658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4CDF"/>
    <w:rsid w:val="009A33F6"/>
    <w:rsid w:val="009A3A33"/>
    <w:rsid w:val="009A579D"/>
    <w:rsid w:val="009C0655"/>
    <w:rsid w:val="009C5EDF"/>
    <w:rsid w:val="009E2E11"/>
    <w:rsid w:val="009E3297"/>
    <w:rsid w:val="009E5790"/>
    <w:rsid w:val="009E592B"/>
    <w:rsid w:val="009E5BB8"/>
    <w:rsid w:val="009E6720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7009"/>
    <w:rsid w:val="00A47E70"/>
    <w:rsid w:val="00A5121D"/>
    <w:rsid w:val="00A53D3E"/>
    <w:rsid w:val="00A63CD1"/>
    <w:rsid w:val="00A738E5"/>
    <w:rsid w:val="00A7671C"/>
    <w:rsid w:val="00A80BDE"/>
    <w:rsid w:val="00A8112D"/>
    <w:rsid w:val="00A86F67"/>
    <w:rsid w:val="00A90492"/>
    <w:rsid w:val="00AC1E5A"/>
    <w:rsid w:val="00AC4DB5"/>
    <w:rsid w:val="00AC5A55"/>
    <w:rsid w:val="00AD1CD8"/>
    <w:rsid w:val="00B004F1"/>
    <w:rsid w:val="00B04564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7B97"/>
    <w:rsid w:val="00B733BD"/>
    <w:rsid w:val="00B87B7B"/>
    <w:rsid w:val="00B9031A"/>
    <w:rsid w:val="00B968C8"/>
    <w:rsid w:val="00B96D04"/>
    <w:rsid w:val="00BA11E6"/>
    <w:rsid w:val="00BA12F2"/>
    <w:rsid w:val="00BA3EC5"/>
    <w:rsid w:val="00BA587A"/>
    <w:rsid w:val="00BB0122"/>
    <w:rsid w:val="00BB04A1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62A3"/>
    <w:rsid w:val="00C50636"/>
    <w:rsid w:val="00C52128"/>
    <w:rsid w:val="00C629A6"/>
    <w:rsid w:val="00C6377E"/>
    <w:rsid w:val="00C80CF6"/>
    <w:rsid w:val="00C81663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51FF6"/>
    <w:rsid w:val="00D71A06"/>
    <w:rsid w:val="00D72EAD"/>
    <w:rsid w:val="00D90AFB"/>
    <w:rsid w:val="00D96D15"/>
    <w:rsid w:val="00DA1F1B"/>
    <w:rsid w:val="00DA567A"/>
    <w:rsid w:val="00DB0E1E"/>
    <w:rsid w:val="00DB201B"/>
    <w:rsid w:val="00DE02AF"/>
    <w:rsid w:val="00DE34CF"/>
    <w:rsid w:val="00DE3980"/>
    <w:rsid w:val="00DF6633"/>
    <w:rsid w:val="00E130C4"/>
    <w:rsid w:val="00E130E2"/>
    <w:rsid w:val="00E23C51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6786"/>
    <w:rsid w:val="00EE7D7C"/>
    <w:rsid w:val="00EF23BB"/>
    <w:rsid w:val="00EF2D09"/>
    <w:rsid w:val="00EF739E"/>
    <w:rsid w:val="00F07F39"/>
    <w:rsid w:val="00F166A0"/>
    <w:rsid w:val="00F25D98"/>
    <w:rsid w:val="00F300FB"/>
    <w:rsid w:val="00F61C93"/>
    <w:rsid w:val="00F62A9A"/>
    <w:rsid w:val="00F70C0A"/>
    <w:rsid w:val="00F80002"/>
    <w:rsid w:val="00F862B6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1FE43-34BC-4962-AE5B-59FF5C01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">
    <w:name w:val="Unresolved Mention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msoins0">
    <w:name w:val="msoins"/>
    <w:rsid w:val="000723CA"/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2F293-6619-4AA6-8053-E4EA4BC9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2700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Aijun Cao</cp:lastModifiedBy>
  <cp:revision>18</cp:revision>
  <cp:lastPrinted>1899-12-31T23:00:00Z</cp:lastPrinted>
  <dcterms:created xsi:type="dcterms:W3CDTF">2018-08-09T06:37:00Z</dcterms:created>
  <dcterms:modified xsi:type="dcterms:W3CDTF">2018-08-10T16:05:00Z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